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2793A2" w:rsidR="001E41F3" w:rsidRDefault="009A0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FBC">
        <w:rPr>
          <w:b/>
          <w:noProof/>
          <w:sz w:val="24"/>
        </w:rPr>
        <w:t>3GPP TSG RAN WG1 #110</w:t>
      </w:r>
      <w:r w:rsidR="001E41F3">
        <w:rPr>
          <w:b/>
          <w:i/>
          <w:noProof/>
          <w:sz w:val="28"/>
        </w:rPr>
        <w:tab/>
      </w:r>
      <w:r w:rsidR="00101B39" w:rsidRPr="00101B39">
        <w:rPr>
          <w:b/>
          <w:i/>
          <w:noProof/>
          <w:sz w:val="28"/>
        </w:rPr>
        <w:t>R</w:t>
      </w:r>
      <w:r w:rsidR="00E14752">
        <w:rPr>
          <w:b/>
          <w:i/>
          <w:noProof/>
          <w:sz w:val="28"/>
        </w:rPr>
        <w:t>1</w:t>
      </w:r>
      <w:r w:rsidR="00101B39" w:rsidRPr="00101B39">
        <w:rPr>
          <w:b/>
          <w:i/>
          <w:noProof/>
          <w:sz w:val="28"/>
        </w:rPr>
        <w:t>-2</w:t>
      </w:r>
      <w:r w:rsidR="00E14752">
        <w:rPr>
          <w:b/>
          <w:i/>
          <w:noProof/>
          <w:sz w:val="28"/>
        </w:rPr>
        <w:t>206160</w:t>
      </w:r>
    </w:p>
    <w:p w14:paraId="51D16F92" w14:textId="24665563" w:rsidR="009A0FBC" w:rsidRPr="009A0FBC" w:rsidRDefault="006201D3" w:rsidP="009A0FBC">
      <w:pPr>
        <w:spacing w:line="360" w:lineRule="exact"/>
        <w:rPr>
          <w:rFonts w:ascii="Arial" w:hAnsi="Arial" w:cs="Arial"/>
          <w:b/>
          <w:bCs/>
          <w:sz w:val="24"/>
          <w:szCs w:val="24"/>
        </w:rPr>
      </w:pPr>
      <w:r w:rsidRPr="006201D3">
        <w:rPr>
          <w:rFonts w:ascii="Arial" w:hAnsi="Arial" w:cs="Arial"/>
          <w:b/>
          <w:bCs/>
          <w:sz w:val="24"/>
          <w:szCs w:val="24"/>
        </w:rPr>
        <w:t>Toulouse, France,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 xml:space="preserve"> August 22</w:t>
      </w:r>
      <w:r w:rsidR="009A0FBC" w:rsidRPr="009A0FBC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 xml:space="preserve"> – 26</w:t>
      </w:r>
      <w:r w:rsidR="009A0FBC" w:rsidRPr="009A0FB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70625" w:rsidR="001E41F3" w:rsidRPr="00410371" w:rsidRDefault="00E14752" w:rsidP="00E14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4752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2E8D4" w:rsidR="001E41F3" w:rsidRPr="002A32B7" w:rsidRDefault="006201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4752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7C804" w:rsidR="001E41F3" w:rsidRPr="00410371" w:rsidRDefault="00E14752" w:rsidP="007746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20B6F" w:rsidR="001E41F3" w:rsidRPr="00410371" w:rsidRDefault="00E147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14752">
              <w:rPr>
                <w:rFonts w:hint="eastAsia"/>
                <w:b/>
                <w:noProof/>
                <w:sz w:val="28"/>
              </w:rPr>
              <w:t>1</w:t>
            </w:r>
            <w:r w:rsidRPr="00E14752">
              <w:rPr>
                <w:b/>
                <w:noProof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801B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56A37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8912C" w:rsidR="001E41F3" w:rsidRDefault="00E14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4752">
              <w:rPr>
                <w:noProof/>
                <w:lang w:eastAsia="zh-CN"/>
              </w:rPr>
              <w:t>Correction on Type-1 HARQ-ACK codebook determination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6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65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02EEF" w:rsidR="001E41F3" w:rsidRDefault="00706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23201" w:rsidR="001E41F3" w:rsidRDefault="0082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14752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06EEB" w:rsidR="001E41F3" w:rsidRDefault="006D3763">
            <w:pPr>
              <w:pStyle w:val="CRCoverPage"/>
              <w:spacing w:after="0"/>
              <w:ind w:left="100"/>
              <w:rPr>
                <w:noProof/>
              </w:rPr>
            </w:pPr>
            <w:r w:rsidRPr="00B568A2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85B74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4752">
              <w:t>2</w:t>
            </w:r>
            <w:r>
              <w:t>-0</w:t>
            </w:r>
            <w:r w:rsidR="00E14752">
              <w:t>8</w:t>
            </w:r>
            <w:r>
              <w:t>-</w:t>
            </w:r>
            <w:r w:rsidR="00E14752">
              <w:t>1</w:t>
            </w:r>
            <w:r w:rsidR="00B94DD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8DF8C" w:rsidR="001E41F3" w:rsidRDefault="00620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6E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826E3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12B8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>
              <w:rPr>
                <w:rFonts w:hint="eastAsia"/>
                <w:lang w:eastAsia="zh-CN"/>
              </w:rPr>
              <w:t>l-1</w:t>
            </w:r>
            <w:r w:rsidR="00E147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7C385" w:rsidR="00CD24D4" w:rsidRPr="00CD24D4" w:rsidRDefault="00B47F60" w:rsidP="00706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Pr="00B47F60">
              <w:rPr>
                <w:noProof/>
              </w:rPr>
              <w:t xml:space="preserve">he current pseudo-code for Type-1 HARQ-ACK codebook generation </w:t>
            </w:r>
            <w:r w:rsidR="009A0FBC">
              <w:rPr>
                <w:noProof/>
              </w:rPr>
              <w:t xml:space="preserve">with </w:t>
            </w:r>
            <w:r w:rsidRPr="00B47F60">
              <w:rPr>
                <w:noProof/>
              </w:rPr>
              <w:t>time domain bundling fails to capture the case of single valid PDSCH among multiple PDSCHs scheduled by a single DCI.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0B9F" w:rsidR="006F1A31" w:rsidRPr="006F1A31" w:rsidRDefault="009A0FBC" w:rsidP="00B85654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color w:val="FF0000"/>
                <w:lang w:eastAsia="zh-CN"/>
              </w:rPr>
            </w:pPr>
            <w:r w:rsidRPr="009A0FBC"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9A0FBC">
              <w:rPr>
                <w:rFonts w:ascii="Arial" w:hAnsi="Arial" w:cs="Arial"/>
                <w:lang w:eastAsia="zh-CN"/>
              </w:rPr>
              <w:t>pseudo-code for Type-1 HARQ-ACK codebook</w:t>
            </w:r>
            <w:r>
              <w:rPr>
                <w:rFonts w:ascii="Arial" w:hAnsi="Arial" w:cs="Arial"/>
                <w:lang w:eastAsia="zh-CN"/>
              </w:rPr>
              <w:t xml:space="preserve"> to </w:t>
            </w:r>
            <w:r w:rsidRPr="009A0FBC">
              <w:rPr>
                <w:rFonts w:ascii="Arial" w:hAnsi="Arial" w:cs="Arial"/>
                <w:lang w:eastAsia="zh-CN"/>
              </w:rPr>
              <w:t>capture the case of single valid PDSCH among multiple PDSCHs scheduled by a single DCI.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B6B11" w:rsidR="001E41F3" w:rsidRPr="00CD24D4" w:rsidRDefault="00B47F60" w:rsidP="00CD24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HARQ-ACK feedback for the case of single </w:t>
            </w:r>
            <w:r w:rsidRPr="00B47F60">
              <w:rPr>
                <w:noProof/>
              </w:rPr>
              <w:t>valid PDSCH among multiple PDSCHs scheduled by a single DCI</w:t>
            </w:r>
            <w:r w:rsidR="009A0FBC"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74545" w:rsidR="001E41F3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8E829E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5CD60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9979F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5777B4" w:rsidR="008863B9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4B01B" w14:textId="06EDBBB5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07EF11DB" w14:textId="77777777" w:rsidR="0060191A" w:rsidRPr="00B27E56" w:rsidRDefault="0060191A" w:rsidP="0060191A">
      <w:pPr>
        <w:rPr>
          <w:lang w:eastAsia="zh-CN"/>
        </w:rPr>
      </w:pPr>
      <w:r w:rsidRPr="00B27E56">
        <w:rPr>
          <w:lang w:eastAsia="zh-CN"/>
        </w:rPr>
        <w:t>S</w:t>
      </w:r>
      <w:r w:rsidRPr="00B27E56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serving </w:t>
      </w:r>
      <w:r w:rsidRPr="00B27E56">
        <w:rPr>
          <w:rFonts w:hint="eastAsia"/>
          <w:lang w:eastAsia="zh-CN"/>
        </w:rPr>
        <w:t xml:space="preserve">cell index: lower indexes </w:t>
      </w:r>
      <w:r w:rsidRPr="00B27E56">
        <w:rPr>
          <w:lang w:eastAsia="zh-CN"/>
        </w:rPr>
        <w:t>correspond</w:t>
      </w:r>
      <w:r w:rsidRPr="00B27E56">
        <w:rPr>
          <w:rFonts w:hint="eastAsia"/>
          <w:lang w:eastAsia="zh-CN"/>
        </w:rPr>
        <w:t xml:space="preserve"> to lower RRC indexes of corresponding cell</w:t>
      </w:r>
      <w:r w:rsidRPr="00B27E56">
        <w:rPr>
          <w:lang w:eastAsia="zh-CN"/>
        </w:rPr>
        <w:t xml:space="preserve">s including, when applicable, cells in </w:t>
      </w:r>
      <w:r w:rsidRPr="00B27E56">
        <w:t xml:space="preserve">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B27E56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</w:p>
    <w:p w14:paraId="798CA90A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  <w:r w:rsidRPr="00B27E56">
        <w:t>- HARQ-ACK</w:t>
      </w:r>
      <w:r w:rsidRPr="00B27E56">
        <w:rPr>
          <w:lang w:val="en-US"/>
        </w:rPr>
        <w:t xml:space="preserve"> information</w:t>
      </w:r>
      <w:r w:rsidRPr="00B27E56">
        <w:t xml:space="preserve"> bit index</w:t>
      </w:r>
    </w:p>
    <w:p w14:paraId="243DE476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t xml:space="preserve"> to the number of serving cells configured by higher layers for the UE</w:t>
      </w:r>
    </w:p>
    <w:p w14:paraId="75725835" w14:textId="77777777" w:rsidR="0060191A" w:rsidRPr="00B27E56" w:rsidRDefault="0060191A" w:rsidP="0060191A">
      <w:pPr>
        <w:pStyle w:val="B1"/>
      </w:pPr>
      <w:r w:rsidRPr="00B27E56">
        <w:t xml:space="preserve">while </w:t>
      </w:r>
      <m:oMath>
        <m:r>
          <w:rPr>
            <w:rFonts w:ascii="Cambria Math" w:hAnsi="Cambria Math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2FAFD79B" w14:textId="775B4F66" w:rsidR="0060191A" w:rsidRPr="0060191A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m=0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index of occasion for candidate PDSCH reception</w:t>
      </w:r>
      <w:r>
        <w:rPr>
          <w:lang w:eastAsia="zh-CN"/>
        </w:rPr>
        <w:t>,</w:t>
      </w:r>
      <w:r w:rsidRPr="00B27E56">
        <w:rPr>
          <w:lang w:eastAsia="zh-CN"/>
        </w:rPr>
        <w:t xml:space="preserve"> or SPS PDSCH release</w:t>
      </w:r>
      <w:r>
        <w:rPr>
          <w:lang w:eastAsia="zh-CN"/>
        </w:rPr>
        <w:t>,</w:t>
      </w:r>
      <w:r w:rsidRPr="00F415B1">
        <w:rPr>
          <w:lang w:val="en-US" w:eastAsia="zh-CN"/>
        </w:rPr>
        <w:t xml:space="preserve"> </w:t>
      </w:r>
      <w:r w:rsidRPr="00F415B1">
        <w:t>or TCI state update</w:t>
      </w:r>
    </w:p>
    <w:p w14:paraId="5D5F0308" w14:textId="4E1FA954" w:rsidR="0060191A" w:rsidRPr="00B27E56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</w:p>
    <w:p w14:paraId="21043116" w14:textId="77777777" w:rsidR="0060191A" w:rsidRDefault="0060191A" w:rsidP="0060191A">
      <w:pPr>
        <w:pStyle w:val="B3"/>
        <w:ind w:left="851" w:firstLine="0"/>
        <w:rPr>
          <w:lang w:eastAsia="zh-CN"/>
        </w:rPr>
      </w:pPr>
      <w:r>
        <w:rPr>
          <w:lang w:eastAsia="zh-CN"/>
        </w:rPr>
        <w:t xml:space="preserve">if </w:t>
      </w:r>
      <w:proofErr w:type="spellStart"/>
      <w:r w:rsidRPr="00B27E56">
        <w:rPr>
          <w:i/>
          <w:iCs/>
          <w:lang w:eastAsia="zh-CN"/>
        </w:rPr>
        <w:t>enableTimeDomainHARQ</w:t>
      </w:r>
      <w:proofErr w:type="spellEnd"/>
      <w:r w:rsidRPr="00B27E56">
        <w:rPr>
          <w:i/>
          <w:iCs/>
          <w:lang w:eastAsia="zh-CN"/>
        </w:rPr>
        <w:t>-Bundling</w:t>
      </w:r>
      <w:r w:rsidRPr="00B27E5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B27E56">
        <w:rPr>
          <w:lang w:eastAsia="zh-CN"/>
        </w:rPr>
        <w:t>provided</w:t>
      </w:r>
      <w:r>
        <w:rPr>
          <w:lang w:eastAsia="zh-CN"/>
        </w:rPr>
        <w:t xml:space="preserve"> for serving cell </w:t>
      </w:r>
      <m:oMath>
        <m:r>
          <w:rPr>
            <w:rFonts w:ascii="Cambria Math" w:hAnsi="Cambria Math"/>
          </w:rPr>
          <m:t xml:space="preserve">c </m:t>
        </m:r>
      </m:oMath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</w:t>
      </w:r>
      <w:r>
        <w:rPr>
          <w:lang w:val="en-US" w:eastAsia="zh-CN"/>
        </w:rPr>
        <w:t>a</w:t>
      </w:r>
      <w:r>
        <w:rPr>
          <w:lang w:eastAsia="zh-CN"/>
        </w:rPr>
        <w:t xml:space="preserve"> PDSCH </w:t>
      </w:r>
      <w:r>
        <w:rPr>
          <w:lang w:val="en-US" w:eastAsia="zh-CN"/>
        </w:rPr>
        <w:t xml:space="preserve">associated with occasion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is scheduled by a DCI format indicati</w:t>
      </w:r>
      <w:r>
        <w:rPr>
          <w:lang w:val="en-US" w:eastAsia="zh-CN"/>
        </w:rPr>
        <w:t>ng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a TDRA </w:t>
      </w:r>
      <w:r>
        <w:rPr>
          <w:lang w:eastAsia="zh-CN"/>
        </w:rPr>
        <w:t xml:space="preserve">row </w:t>
      </w:r>
      <w:r>
        <w:rPr>
          <w:lang w:val="en-US" w:eastAsia="zh-CN"/>
        </w:rPr>
        <w:t xml:space="preserve">that </w:t>
      </w:r>
      <w:proofErr w:type="spellStart"/>
      <w:r>
        <w:rPr>
          <w:lang w:eastAsia="zh-CN"/>
        </w:rPr>
        <w:t>includ</w:t>
      </w:r>
      <w:proofErr w:type="spellEnd"/>
      <w:r>
        <w:rPr>
          <w:lang w:val="en-US" w:eastAsia="zh-CN"/>
        </w:rPr>
        <w:t>es</w:t>
      </w:r>
      <w:r>
        <w:rPr>
          <w:lang w:eastAsia="zh-CN"/>
        </w:rPr>
        <w:t xml:space="preserve"> more than one SLIV entry</w:t>
      </w:r>
    </w:p>
    <w:p w14:paraId="38DBD10A" w14:textId="77777777" w:rsidR="0060191A" w:rsidRPr="0072434F" w:rsidRDefault="0060191A" w:rsidP="0060191A">
      <w:pPr>
        <w:pStyle w:val="B4"/>
        <w:ind w:left="1134" w:firstLine="0"/>
        <w:rPr>
          <w:lang w:eastAsia="zh-CN"/>
        </w:rPr>
      </w:pPr>
      <w:r w:rsidRPr="0072434F">
        <w:rPr>
          <w:lang w:eastAsia="zh-CN"/>
        </w:rPr>
        <w:t xml:space="preserve">if </w:t>
      </w:r>
      <w:proofErr w:type="spellStart"/>
      <w:r w:rsidRPr="0072434F">
        <w:rPr>
          <w:i/>
        </w:rPr>
        <w:t>harq</w:t>
      </w:r>
      <w:proofErr w:type="spellEnd"/>
      <w:r w:rsidRPr="0072434F">
        <w:rPr>
          <w:i/>
        </w:rPr>
        <w:t>-ACK-</w:t>
      </w:r>
      <w:proofErr w:type="spellStart"/>
      <w:r w:rsidRPr="0072434F">
        <w:rPr>
          <w:i/>
        </w:rPr>
        <w:t>SpatialBundlingPUCCH</w:t>
      </w:r>
      <w:proofErr w:type="spellEnd"/>
      <w:r w:rsidRPr="0072434F">
        <w:rPr>
          <w:lang w:val="en-US" w:eastAsia="zh-CN"/>
        </w:rPr>
        <w:t xml:space="preserve"> is not provided</w:t>
      </w:r>
      <w:r w:rsidRPr="0072434F">
        <w:rPr>
          <w:lang w:eastAsia="zh-CN"/>
        </w:rPr>
        <w:t xml:space="preserve"> and the UE is configured by </w:t>
      </w:r>
      <w:proofErr w:type="spellStart"/>
      <w:r w:rsidRPr="0072434F">
        <w:rPr>
          <w:i/>
        </w:rPr>
        <w:t>maxNrofCodeWordsScheduledByDCI</w:t>
      </w:r>
      <w:proofErr w:type="spellEnd"/>
      <w:r w:rsidRPr="0072434F">
        <w:rPr>
          <w:lang w:eastAsia="zh-CN"/>
        </w:rPr>
        <w:t xml:space="preserve"> with reception of two transport blocks for the active DL BWP of serving cell </w:t>
      </w:r>
      <m:oMath>
        <m:r>
          <w:rPr>
            <w:rFonts w:ascii="Cambria Math" w:hAnsi="Cambria Math"/>
          </w:rPr>
          <m:t>c</m:t>
        </m:r>
      </m:oMath>
    </w:p>
    <w:p w14:paraId="6D8DA348" w14:textId="6AAB0A71" w:rsidR="0060191A" w:rsidRPr="0072434F" w:rsidRDefault="0060191A">
      <w:pPr>
        <w:pStyle w:val="B5"/>
        <w:ind w:left="1418" w:firstLine="0"/>
        <w:rPr>
          <w:lang w:eastAsia="zh-CN"/>
        </w:rPr>
        <w:pPrChange w:id="1" w:author="Jiang, Qinyan/蒋 琴艳" w:date="2022-08-12T12:23:00Z">
          <w:pPr>
            <w:pStyle w:val="B5"/>
          </w:pPr>
        </w:pPrChange>
      </w:pPr>
      <w:r w:rsidRPr="0072434F">
        <w:rPr>
          <w:lang w:eastAsia="ko-KR"/>
        </w:rPr>
        <w:t xml:space="preserve">if </w:t>
      </w:r>
      <w:ins w:id="2" w:author="Jiang, Qinyan/蒋 琴艳" w:date="2022-08-12T12:23:00Z">
        <w:r w:rsidR="008E1D68">
          <w:rPr>
            <w:rFonts w:eastAsia="Malgun Gothic"/>
            <w:lang w:eastAsia="ko-KR"/>
          </w:rPr>
          <w:t xml:space="preserve">two or more PDSCH receptions </w:t>
        </w:r>
        <w:r w:rsidR="008E1D68">
          <w:t>do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3" w:author="Jiang, Qinyan/蒋 琴艳" w:date="2022-08-12T12:23:00Z">
            <w:rPr>
              <w:rFonts w:ascii="Cambria Math" w:hAnsi="Cambria Math"/>
              <w:lang w:eastAsia="zh-CN"/>
            </w:rPr>
            <m:t>c</m:t>
          </w:ins>
        </m:r>
      </m:oMath>
      <w:ins w:id="4" w:author="Jiang, Qinyan/蒋 琴艳" w:date="2022-08-12T12:26:00Z">
        <w:r w:rsidR="008E1D68">
          <w:rPr>
            <w:lang w:eastAsia="ko-KR"/>
          </w:rPr>
          <w:t>;</w:t>
        </w:r>
      </w:ins>
      <w:del w:id="5" w:author="Jiang, Qinyan/蒋 琴艳" w:date="2022-08-12T12:23:00Z">
        <w:r w:rsidRPr="0072434F" w:rsidDel="008E1D68">
          <w:rPr>
            <w:lang w:eastAsia="ko-KR"/>
          </w:rPr>
          <w:delText xml:space="preserve">the PDSCH </w:delText>
        </w:r>
        <w:r w:rsidDel="008E1D68">
          <w:rPr>
            <w:lang w:eastAsia="ko-KR"/>
          </w:rPr>
          <w:delText>is associated with</w:delText>
        </w:r>
        <w:r w:rsidRPr="0072434F" w:rsidDel="008E1D68">
          <w:rPr>
            <w:lang w:eastAsia="ko-KR"/>
          </w:rPr>
          <w:delText xml:space="preserve"> the last SLIV in the TDRA row</w:delText>
        </w:r>
      </w:del>
    </w:p>
    <w:p w14:paraId="6CABEA6C" w14:textId="77777777" w:rsidR="0060191A" w:rsidRPr="00B27E56" w:rsidRDefault="006201D3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first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1A4D1651" w14:textId="77777777" w:rsidR="0060191A" w:rsidRDefault="0060191A" w:rsidP="008E1D68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2290D62D" w14:textId="238A8E5B" w:rsidR="0060191A" w:rsidRPr="0060191A" w:rsidRDefault="006201D3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second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1CF13144" w14:textId="77777777" w:rsidR="0060191A" w:rsidRDefault="0060191A" w:rsidP="0060191A">
      <w:pPr>
        <w:pStyle w:val="B5"/>
      </w:pPr>
      <w:r>
        <w:rPr>
          <w:lang w:eastAsia="zh-CN"/>
        </w:rPr>
        <w:t>else</w:t>
      </w:r>
    </w:p>
    <w:p w14:paraId="10970D4E" w14:textId="77777777" w:rsidR="008E1D68" w:rsidRDefault="006201D3" w:rsidP="008E1D68">
      <w:pPr>
        <w:pStyle w:val="B5"/>
        <w:ind w:leftChars="851" w:firstLine="0"/>
        <w:rPr>
          <w:ins w:id="6" w:author="Jiang, Qinyan/蒋 琴艳" w:date="2022-08-12T12:23:00Z"/>
        </w:rPr>
      </w:pPr>
      <m:oMath>
        <m:sSubSup>
          <m:sSubSupPr>
            <m:ctrlPr>
              <w:ins w:id="7" w:author="Jiang, Qinyan/蒋 琴艳" w:date="2022-08-12T12:23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8" w:author="Jiang, Qinyan/蒋 琴艳" w:date="2022-08-12T12:2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9" w:author="Jiang, Qinyan/蒋 琴艳" w:date="2022-08-12T12:23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10" w:author="Jiang, Qinyan/蒋 琴艳" w:date="2022-08-12T12:23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11" w:author="Jiang, Qinyan/蒋 琴艳" w:date="2022-08-12T12:23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12" w:author="Jiang, Qinyan/蒋 琴艳" w:date="2022-08-12T12:23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first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13" w:author="Jiang, Qinyan/蒋 琴艳" w:date="2022-08-12T12:23:00Z">
            <w:rPr>
              <w:rFonts w:ascii="Cambria Math" w:hAnsi="Cambria Math"/>
              <w:lang w:eastAsia="zh-CN"/>
            </w:rPr>
            <m:t>c</m:t>
          </w:ins>
        </m:r>
      </m:oMath>
      <w:ins w:id="14" w:author="Jiang, Qinyan/蒋 琴艳" w:date="2022-08-12T12:23:00Z">
        <w:r w:rsidR="008E1D68">
          <w:t>;</w:t>
        </w:r>
      </w:ins>
    </w:p>
    <w:p w14:paraId="6BFBB346" w14:textId="22116687" w:rsidR="0060191A" w:rsidDel="008E1D68" w:rsidRDefault="006201D3" w:rsidP="0060191A">
      <w:pPr>
        <w:pStyle w:val="B5"/>
        <w:ind w:left="1701" w:firstLine="0"/>
        <w:rPr>
          <w:del w:id="15" w:author="Jiang, Qinyan/蒋 琴艳" w:date="2022-08-12T12:23:00Z"/>
          <w:lang w:eastAsia="zh-CN"/>
        </w:rPr>
      </w:pPr>
      <m:oMath>
        <m:sSubSup>
          <m:sSubSupPr>
            <m:ctrlPr>
              <w:del w:id="16" w:author="Jiang, Qinyan/蒋 琴艳" w:date="2022-08-12T12:23:00Z">
                <w:rPr>
                  <w:rFonts w:ascii="Cambria Math" w:hAnsi="Cambria Math"/>
                </w:rPr>
              </w:del>
            </m:ctrlPr>
          </m:sSubSupPr>
          <m:e>
            <m:acc>
              <m:accPr>
                <m:chr m:val="̃"/>
                <m:ctrlPr>
                  <w:del w:id="17" w:author="Jiang, Qinyan/蒋 琴艳" w:date="2022-08-12T12:23:00Z">
                    <w:rPr>
                      <w:rFonts w:ascii="Cambria Math" w:hAnsi="Cambria Math"/>
                    </w:rPr>
                  </w:del>
                </m:ctrlPr>
              </m:accPr>
              <m:e>
                <m:r>
                  <w:del w:id="18" w:author="Jiang, Qinyan/蒋 琴艳" w:date="2022-08-12T12:23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19" w:author="Jiang, Qinyan/蒋 琴艳" w:date="2022-08-12T12:23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20" w:author="Jiang, Qinyan/蒋 琴艳" w:date="2022-08-12T12:23:00Z">
                <w:rPr>
                  <w:rFonts w:ascii="Cambria Math" w:hAnsi="Cambria Math"/>
                </w:rPr>
                <m:t>ACK</m:t>
              </w:del>
            </m:r>
          </m:sup>
        </m:sSubSup>
        <m:r>
          <w:del w:id="21" w:author="Jiang, Qinyan/蒋 琴艳" w:date="2022-08-12T12:23:00Z">
            <m:rPr>
              <m:sty m:val="p"/>
            </m:rPr>
            <w:rPr>
              <w:rFonts w:ascii="Cambria Math" w:hAnsi="Cambria Math"/>
            </w:rPr>
            <m:t>=</m:t>
          </w:del>
        </m:r>
      </m:oMath>
      <w:del w:id="22" w:author="Jiang, Qinyan/蒋 琴艳" w:date="2022-08-12T12:23:00Z">
        <w:r w:rsidR="0060191A" w:rsidDel="008E1D68">
          <w:rPr>
            <w:rFonts w:hint="eastAsia"/>
            <w:lang w:eastAsia="zh-CN"/>
          </w:rPr>
          <w:delText xml:space="preserve"> N</w:delText>
        </w:r>
        <w:r w:rsidR="0060191A" w:rsidDel="008E1D68">
          <w:rPr>
            <w:lang w:eastAsia="zh-CN"/>
          </w:rPr>
          <w:delText>ACK;</w:delText>
        </w:r>
      </w:del>
    </w:p>
    <w:p w14:paraId="32197FC3" w14:textId="77777777" w:rsidR="0060191A" w:rsidRDefault="0060191A" w:rsidP="0060191A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2A9CD098" w14:textId="77777777" w:rsidR="008E1D68" w:rsidRDefault="006201D3" w:rsidP="008E1D68">
      <w:pPr>
        <w:pStyle w:val="B5"/>
        <w:ind w:hanging="22"/>
        <w:rPr>
          <w:ins w:id="23" w:author="Jiang, Qinyan/蒋 琴艳" w:date="2022-08-12T12:24:00Z"/>
        </w:rPr>
      </w:pPr>
      <m:oMath>
        <m:sSubSup>
          <m:sSubSupPr>
            <m:ctrlPr>
              <w:ins w:id="24" w:author="Jiang, Qinyan/蒋 琴艳" w:date="2022-08-12T12:2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25" w:author="Jiang, Qinyan/蒋 琴艳" w:date="2022-08-12T12:2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6" w:author="Jiang, Qinyan/蒋 琴艳" w:date="2022-08-12T12:24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27" w:author="Jiang, Qinyan/蒋 琴艳" w:date="2022-08-12T12:24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28" w:author="Jiang, Qinyan/蒋 琴艳" w:date="2022-08-12T12:24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29" w:author="Jiang, Qinyan/蒋 琴艳" w:date="2022-08-12T12:24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second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30" w:author="Jiang, Qinyan/蒋 琴艳" w:date="2022-08-12T12:24:00Z">
            <w:rPr>
              <w:rFonts w:ascii="Cambria Math" w:hAnsi="Cambria Math"/>
              <w:lang w:eastAsia="zh-CN"/>
            </w:rPr>
            <m:t>c</m:t>
          </w:ins>
        </m:r>
      </m:oMath>
      <w:ins w:id="31" w:author="Jiang, Qinyan/蒋 琴艳" w:date="2022-08-12T12:24:00Z">
        <w:r w:rsidR="008E1D68">
          <w:t>;</w:t>
        </w:r>
      </w:ins>
    </w:p>
    <w:p w14:paraId="17473515" w14:textId="42DCC5CB" w:rsidR="0060191A" w:rsidRPr="00B469D6" w:rsidDel="008E1D68" w:rsidRDefault="006201D3" w:rsidP="0060191A">
      <w:pPr>
        <w:pStyle w:val="B5"/>
        <w:ind w:left="1701" w:firstLine="0"/>
        <w:rPr>
          <w:del w:id="32" w:author="Jiang, Qinyan/蒋 琴艳" w:date="2022-08-12T12:24:00Z"/>
          <w:lang w:eastAsia="zh-CN"/>
        </w:rPr>
      </w:pPr>
      <m:oMath>
        <m:sSubSup>
          <m:sSubSupPr>
            <m:ctrlPr>
              <w:del w:id="33" w:author="Jiang, Qinyan/蒋 琴艳" w:date="2022-08-12T12:24:00Z">
                <w:rPr>
                  <w:rFonts w:ascii="Cambria Math" w:hAnsi="Cambria Math"/>
                </w:rPr>
              </w:del>
            </m:ctrlPr>
          </m:sSubSupPr>
          <m:e>
            <m:acc>
              <m:accPr>
                <m:chr m:val="̃"/>
                <m:ctrlPr>
                  <w:del w:id="34" w:author="Jiang, Qinyan/蒋 琴艳" w:date="2022-08-12T12:24:00Z">
                    <w:rPr>
                      <w:rFonts w:ascii="Cambria Math" w:hAnsi="Cambria Math"/>
                    </w:rPr>
                  </w:del>
                </m:ctrlPr>
              </m:accPr>
              <m:e>
                <m:r>
                  <w:del w:id="35" w:author="Jiang, Qinyan/蒋 琴艳" w:date="2022-08-12T12:24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36" w:author="Jiang, Qinyan/蒋 琴艳" w:date="2022-08-12T12:24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37" w:author="Jiang, Qinyan/蒋 琴艳" w:date="2022-08-12T12:24:00Z">
                <w:rPr>
                  <w:rFonts w:ascii="Cambria Math" w:hAnsi="Cambria Math"/>
                </w:rPr>
                <m:t>ACK</m:t>
              </w:del>
            </m:r>
          </m:sup>
        </m:sSubSup>
        <m:r>
          <w:del w:id="38" w:author="Jiang, Qinyan/蒋 琴艳" w:date="2022-08-12T12:24:00Z">
            <m:rPr>
              <m:sty m:val="p"/>
            </m:rPr>
            <w:rPr>
              <w:rFonts w:ascii="Cambria Math" w:hAnsi="Cambria Math"/>
            </w:rPr>
            <m:t>=</m:t>
          </w:del>
        </m:r>
      </m:oMath>
      <w:del w:id="39" w:author="Jiang, Qinyan/蒋 琴艳" w:date="2022-08-12T12:24:00Z">
        <w:r w:rsidR="0060191A" w:rsidDel="008E1D68">
          <w:rPr>
            <w:rFonts w:hint="eastAsia"/>
            <w:lang w:eastAsia="zh-CN"/>
          </w:rPr>
          <w:delText xml:space="preserve"> N</w:delText>
        </w:r>
        <w:r w:rsidR="0060191A" w:rsidDel="008E1D68">
          <w:rPr>
            <w:lang w:eastAsia="zh-CN"/>
          </w:rPr>
          <w:delText>ACK;</w:delText>
        </w:r>
      </w:del>
    </w:p>
    <w:p w14:paraId="21CC26EB" w14:textId="77777777" w:rsidR="0060191A" w:rsidRDefault="0060191A" w:rsidP="0060191A">
      <w:pPr>
        <w:pStyle w:val="B5"/>
      </w:pPr>
      <w:r>
        <w:t>end if</w:t>
      </w:r>
    </w:p>
    <w:p w14:paraId="2FFDD95E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3888B661" w14:textId="77777777" w:rsidR="0060191A" w:rsidRPr="000E1D57" w:rsidRDefault="0060191A" w:rsidP="0060191A">
      <w:pPr>
        <w:pStyle w:val="B4"/>
        <w:ind w:left="1134" w:firstLine="0"/>
        <w:rPr>
          <w:lang w:eastAsia="zh-CN"/>
        </w:rPr>
      </w:pPr>
      <w:r w:rsidRPr="00A24141">
        <w:rPr>
          <w:lang w:eastAsia="zh-CN"/>
        </w:rPr>
        <w:t xml:space="preserve">elseif </w:t>
      </w:r>
      <w:proofErr w:type="spellStart"/>
      <w:r w:rsidRPr="00A24141">
        <w:rPr>
          <w:i/>
        </w:rPr>
        <w:t>harq</w:t>
      </w:r>
      <w:proofErr w:type="spellEnd"/>
      <w:r w:rsidRPr="00A24141">
        <w:rPr>
          <w:i/>
        </w:rPr>
        <w:t>-ACK-</w:t>
      </w:r>
      <w:proofErr w:type="spellStart"/>
      <w:r w:rsidRPr="00A24141">
        <w:rPr>
          <w:i/>
        </w:rPr>
        <w:t>SpatialBundlingPUCCH</w:t>
      </w:r>
      <w:proofErr w:type="spellEnd"/>
      <w:r w:rsidRPr="00A24141">
        <w:rPr>
          <w:lang w:val="en-US" w:eastAsia="zh-CN"/>
        </w:rPr>
        <w:t xml:space="preserve"> is provided</w:t>
      </w:r>
      <w:r w:rsidRPr="00A24141">
        <w:rPr>
          <w:lang w:eastAsia="zh-CN"/>
        </w:rPr>
        <w:t xml:space="preserve"> and the UE is configured by </w:t>
      </w:r>
      <w:proofErr w:type="spellStart"/>
      <w:r w:rsidRPr="00A24141">
        <w:rPr>
          <w:i/>
        </w:rPr>
        <w:t>maxNrofCodeWordsScheduledByDCI</w:t>
      </w:r>
      <w:proofErr w:type="spellEnd"/>
      <w:r w:rsidRPr="00A24141">
        <w:rPr>
          <w:lang w:eastAsia="zh-CN"/>
        </w:rPr>
        <w:t xml:space="preserve"> with reception of two transport blocks for the active DL BWP of </w:t>
      </w:r>
      <w:r w:rsidRPr="000E1D57">
        <w:rPr>
          <w:lang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41CEAC9F" w14:textId="5AAEDB5A" w:rsidR="00C70D9E" w:rsidRPr="008E1D68" w:rsidRDefault="0060191A">
      <w:pPr>
        <w:pStyle w:val="B5"/>
        <w:ind w:left="1420" w:firstLine="0"/>
        <w:rPr>
          <w:lang w:eastAsia="zh-CN"/>
        </w:rPr>
        <w:pPrChange w:id="40" w:author="Jiang, Qinyan/蒋 琴艳" w:date="2022-08-12T12:24:00Z">
          <w:pPr>
            <w:pStyle w:val="B5"/>
            <w:ind w:left="1418" w:firstLine="0"/>
          </w:pPr>
        </w:pPrChange>
      </w:pPr>
      <w:r w:rsidRPr="000E1D57">
        <w:rPr>
          <w:lang w:eastAsia="ko-KR"/>
        </w:rPr>
        <w:lastRenderedPageBreak/>
        <w:t xml:space="preserve">if </w:t>
      </w:r>
      <w:ins w:id="41" w:author="Jiang, Qinyan/蒋 琴艳" w:date="2022-08-12T12:26:00Z">
        <w:r w:rsidR="008E1D68">
          <w:rPr>
            <w:rFonts w:eastAsia="Malgun Gothic"/>
            <w:lang w:eastAsia="ko-KR"/>
          </w:rPr>
          <w:t xml:space="preserve">two or more PDSCH receptions </w:t>
        </w:r>
        <w:r w:rsidR="008E1D68">
          <w:t>do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42" w:author="Jiang, Qinyan/蒋 琴艳" w:date="2022-08-12T12:26:00Z">
            <w:rPr>
              <w:rFonts w:ascii="Cambria Math" w:hAnsi="Cambria Math"/>
              <w:lang w:eastAsia="zh-CN"/>
            </w:rPr>
            <m:t>c</m:t>
          </w:ins>
        </m:r>
      </m:oMath>
      <w:del w:id="43" w:author="Jiang, Qinyan/蒋 琴艳" w:date="2022-08-12T12:24:00Z">
        <w:r w:rsidRPr="000E1D57" w:rsidDel="008E1D68">
          <w:rPr>
            <w:lang w:eastAsia="ko-KR"/>
          </w:rPr>
          <w:delText xml:space="preserve">the PDSCH is </w:delText>
        </w:r>
        <w:r w:rsidDel="008E1D68">
          <w:rPr>
            <w:lang w:eastAsia="ko-KR"/>
          </w:rPr>
          <w:delText xml:space="preserve">associated with </w:delText>
        </w:r>
        <w:r w:rsidRPr="000E1D57" w:rsidDel="008E1D68">
          <w:rPr>
            <w:lang w:eastAsia="ko-KR"/>
          </w:rPr>
          <w:delText>the last SLIV in the TDRA row</w:delText>
        </w:r>
      </w:del>
      <w:r w:rsidRPr="000E1D57">
        <w:t>;</w:t>
      </w:r>
    </w:p>
    <w:p w14:paraId="1CC657D7" w14:textId="77777777" w:rsidR="0060191A" w:rsidRDefault="006201D3" w:rsidP="008E1D68">
      <w:pPr>
        <w:pStyle w:val="B5"/>
        <w:ind w:left="1701" w:firstLine="0"/>
        <w:rPr>
          <w:rFonts w:eastAsia="Malgun Gothic"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0E1D57">
        <w:t xml:space="preserve"> </w:t>
      </w:r>
      <w:r w:rsidR="0060191A" w:rsidRPr="000E1D57">
        <w:rPr>
          <w:lang w:eastAsia="zh-CN"/>
        </w:rPr>
        <w:t>=</w:t>
      </w:r>
      <w:r w:rsidR="0060191A" w:rsidRPr="000E1D57">
        <w:t xml:space="preserve"> binary AND operation of the HARQ-ACK information bits corresponding to all transport blocks in PDSCHs, </w:t>
      </w:r>
      <w:r w:rsidR="0060191A">
        <w:t xml:space="preserve">that do </w:t>
      </w:r>
      <w:r w:rsidR="0060191A" w:rsidRPr="000E1D57">
        <w:t xml:space="preserve">not overlap with </w:t>
      </w:r>
      <w:r w:rsidR="0060191A">
        <w:t>an</w:t>
      </w:r>
      <w:r w:rsidR="0060191A" w:rsidRPr="000E1D57">
        <w:t xml:space="preserve"> uplink symbol indicated</w:t>
      </w:r>
      <w:r w:rsidR="0060191A" w:rsidRPr="000E1D57">
        <w:rPr>
          <w:lang w:val="en-US"/>
        </w:rPr>
        <w:t xml:space="preserve"> </w:t>
      </w:r>
      <w:r w:rsidR="0060191A" w:rsidRPr="000E1D57">
        <w:t xml:space="preserve">by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ommon</w:t>
      </w:r>
      <w:proofErr w:type="spellEnd"/>
      <w:r w:rsidR="0060191A" w:rsidRPr="000E1D57">
        <w:t xml:space="preserve"> or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D</w:t>
      </w:r>
      <w:proofErr w:type="spellStart"/>
      <w:r w:rsidR="0060191A" w:rsidRPr="000E1D57">
        <w:rPr>
          <w:i/>
        </w:rPr>
        <w:t>edicated</w:t>
      </w:r>
      <w:proofErr w:type="spellEnd"/>
      <w:r w:rsidR="0060191A" w:rsidRPr="000E1D57">
        <w:t xml:space="preserve">, </w:t>
      </w:r>
      <w:r w:rsidR="0060191A" w:rsidRPr="000E1D57">
        <w:rPr>
          <w:lang w:eastAsia="zh-CN"/>
        </w:rPr>
        <w:t>scheduled by the DCI format</w:t>
      </w:r>
      <w:r w:rsidR="0060191A" w:rsidRPr="000E1D57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0E1D57">
        <w:rPr>
          <w:rFonts w:eastAsia="Malgun Gothic" w:hint="eastAsia"/>
          <w:lang w:eastAsia="ko-KR"/>
        </w:rPr>
        <w:t xml:space="preserve"> </w:t>
      </w:r>
    </w:p>
    <w:p w14:paraId="31EF7CC1" w14:textId="218BC5AA" w:rsidR="00C70D9E" w:rsidRPr="00C70D9E" w:rsidRDefault="0060191A" w:rsidP="008E1D68">
      <w:pPr>
        <w:pStyle w:val="B5"/>
        <w:ind w:left="1985" w:firstLine="0"/>
      </w:pPr>
      <w:r w:rsidRPr="000E1D57">
        <w:t>if the UE receives one transport block, the UE assumes ACK for the second transport block;</w:t>
      </w:r>
    </w:p>
    <w:p w14:paraId="18E09F0A" w14:textId="77777777" w:rsidR="0060191A" w:rsidRPr="000E1D57" w:rsidRDefault="0060191A" w:rsidP="008E1D68">
      <w:pPr>
        <w:pStyle w:val="B5"/>
        <w:ind w:left="1418" w:firstLine="0"/>
      </w:pPr>
      <w:r w:rsidRPr="000E1D57">
        <w:rPr>
          <w:rFonts w:eastAsia="Malgun Gothic"/>
          <w:lang w:eastAsia="ko-KR"/>
        </w:rPr>
        <w:t>else</w:t>
      </w:r>
    </w:p>
    <w:p w14:paraId="09898B81" w14:textId="77777777" w:rsidR="008E1D68" w:rsidRDefault="006201D3" w:rsidP="008E1D68">
      <w:pPr>
        <w:pStyle w:val="B5"/>
        <w:ind w:leftChars="851" w:firstLine="0"/>
        <w:rPr>
          <w:ins w:id="44" w:author="Jiang, Qinyan/蒋 琴艳" w:date="2022-08-12T12:25:00Z"/>
        </w:rPr>
      </w:pPr>
      <m:oMath>
        <m:sSubSup>
          <m:sSubSupPr>
            <m:ctrlPr>
              <w:ins w:id="45" w:author="Jiang, Qinyan/蒋 琴艳" w:date="2022-08-12T12:25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46" w:author="Jiang, Qinyan/蒋 琴艳" w:date="2022-08-12T12:2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47" w:author="Jiang, Qinyan/蒋 琴艳" w:date="2022-08-12T12:25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48" w:author="Jiang, Qinyan/蒋 琴艳" w:date="2022-08-12T12:25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49" w:author="Jiang, Qinyan/蒋 琴艳" w:date="2022-08-12T12:25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50" w:author="Jiang, Qinyan/蒋 琴艳" w:date="2022-08-12T12:25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binary AND operation of the HARQ-ACK information bits corresponding to a first transport block and a second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51" w:author="Jiang, Qinyan/蒋 琴艳" w:date="2022-08-12T12:25:00Z">
            <w:rPr>
              <w:rFonts w:ascii="Cambria Math" w:hAnsi="Cambria Math"/>
              <w:lang w:eastAsia="zh-CN"/>
            </w:rPr>
            <m:t>c</m:t>
          </w:ins>
        </m:r>
      </m:oMath>
      <w:ins w:id="52" w:author="Jiang, Qinyan/蒋 琴艳" w:date="2022-08-12T12:25:00Z">
        <w:r w:rsidR="008E1D68">
          <w:t>;</w:t>
        </w:r>
      </w:ins>
    </w:p>
    <w:p w14:paraId="7CB98816" w14:textId="77777777" w:rsidR="008E1D68" w:rsidRDefault="008E1D68" w:rsidP="008E1D68">
      <w:pPr>
        <w:pStyle w:val="B5"/>
        <w:ind w:leftChars="1050" w:left="2384"/>
        <w:rPr>
          <w:ins w:id="53" w:author="Jiang, Qinyan/蒋 琴艳" w:date="2022-08-12T12:25:00Z"/>
        </w:rPr>
      </w:pPr>
      <w:ins w:id="54" w:author="Jiang, Qinyan/蒋 琴艳" w:date="2022-08-12T12:25:00Z">
        <w:r>
          <w:t>if the UE receives one transport block, the UE assumes ACK for the second transport block;</w:t>
        </w:r>
      </w:ins>
    </w:p>
    <w:p w14:paraId="7C41FC40" w14:textId="2BBCEAD4" w:rsidR="0060191A" w:rsidRPr="000E1D57" w:rsidDel="008E1D68" w:rsidRDefault="006201D3" w:rsidP="0060191A">
      <w:pPr>
        <w:pStyle w:val="B5"/>
        <w:ind w:left="1701" w:firstLine="0"/>
        <w:rPr>
          <w:del w:id="55" w:author="Jiang, Qinyan/蒋 琴艳" w:date="2022-08-12T12:25:00Z"/>
          <w:lang w:eastAsia="zh-CN"/>
        </w:rPr>
      </w:pPr>
      <m:oMath>
        <m:sSubSup>
          <m:sSubSupPr>
            <m:ctrlPr>
              <w:del w:id="56" w:author="Jiang, Qinyan/蒋 琴艳" w:date="2022-08-12T12:25:00Z">
                <w:rPr>
                  <w:rFonts w:ascii="Cambria Math" w:hAnsi="Cambria Math"/>
                  <w:i/>
                </w:rPr>
              </w:del>
            </m:ctrlPr>
          </m:sSubSupPr>
          <m:e>
            <m:acc>
              <m:accPr>
                <m:chr m:val="̃"/>
                <m:ctrlPr>
                  <w:del w:id="57" w:author="Jiang, Qinyan/蒋 琴艳" w:date="2022-08-12T12:2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58" w:author="Jiang, Qinyan/蒋 琴艳" w:date="2022-08-12T12:25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59" w:author="Jiang, Qinyan/蒋 琴艳" w:date="2022-08-12T12:25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60" w:author="Jiang, Qinyan/蒋 琴艳" w:date="2022-08-12T12:25:00Z">
                <w:rPr>
                  <w:rFonts w:ascii="Cambria Math" w:hAnsi="Cambria Math"/>
                </w:rPr>
                <m:t>ACK</m:t>
              </w:del>
            </m:r>
          </m:sup>
        </m:sSubSup>
      </m:oMath>
      <w:del w:id="61" w:author="Jiang, Qinyan/蒋 琴艳" w:date="2022-08-12T12:25:00Z">
        <w:r w:rsidR="0060191A" w:rsidRPr="000E1D57" w:rsidDel="008E1D68">
          <w:delText xml:space="preserve"> </w:delText>
        </w:r>
        <w:r w:rsidR="0060191A" w:rsidRPr="000E1D57" w:rsidDel="008E1D68">
          <w:rPr>
            <w:lang w:eastAsia="zh-CN"/>
          </w:rPr>
          <w:delText>= NACK;</w:delText>
        </w:r>
      </w:del>
    </w:p>
    <w:p w14:paraId="0A77259C" w14:textId="77777777" w:rsidR="0060191A" w:rsidRPr="000E1D57" w:rsidRDefault="0060191A" w:rsidP="0060191A">
      <w:pPr>
        <w:pStyle w:val="B5"/>
        <w:ind w:left="1418" w:firstLine="0"/>
        <w:rPr>
          <w:lang w:eastAsia="zh-CN"/>
        </w:rPr>
      </w:pPr>
      <w:r w:rsidRPr="000E1D57">
        <w:rPr>
          <w:rFonts w:hint="eastAsia"/>
          <w:lang w:eastAsia="zh-CN"/>
        </w:rPr>
        <w:t>e</w:t>
      </w:r>
      <w:r w:rsidRPr="000E1D57">
        <w:rPr>
          <w:lang w:eastAsia="zh-CN"/>
        </w:rPr>
        <w:t>nd if</w:t>
      </w:r>
    </w:p>
    <w:p w14:paraId="17EA8F31" w14:textId="77777777" w:rsidR="0060191A" w:rsidRPr="000E1D57" w:rsidRDefault="0060191A" w:rsidP="0060191A">
      <w:pPr>
        <w:pStyle w:val="B5"/>
        <w:ind w:left="1418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0E1D57">
        <w:t>;</w:t>
      </w:r>
    </w:p>
    <w:p w14:paraId="1C840326" w14:textId="77777777" w:rsidR="0060191A" w:rsidRPr="00B37B7E" w:rsidRDefault="0060191A" w:rsidP="0060191A">
      <w:pPr>
        <w:pStyle w:val="B4"/>
        <w:rPr>
          <w:lang w:eastAsia="zh-CN"/>
        </w:rPr>
      </w:pPr>
      <w:r w:rsidRPr="00B37B7E">
        <w:rPr>
          <w:lang w:eastAsia="zh-CN"/>
        </w:rPr>
        <w:t>else</w:t>
      </w:r>
    </w:p>
    <w:p w14:paraId="0582859C" w14:textId="4FDE04FF" w:rsidR="00C70D9E" w:rsidRPr="00C70D9E" w:rsidRDefault="0060191A" w:rsidP="008E1D68">
      <w:pPr>
        <w:pStyle w:val="B5"/>
        <w:ind w:left="1418" w:firstLine="0"/>
        <w:rPr>
          <w:lang w:eastAsia="zh-CN"/>
        </w:rPr>
      </w:pPr>
      <w:r w:rsidRPr="00B37B7E">
        <w:rPr>
          <w:lang w:eastAsia="ko-KR"/>
        </w:rPr>
        <w:t xml:space="preserve">if </w:t>
      </w:r>
      <w:ins w:id="62" w:author="Jiang, Qinyan/蒋 琴艳" w:date="2022-08-12T12:25:00Z">
        <w:r w:rsidR="008E1D68" w:rsidRPr="008E1D68">
          <w:rPr>
            <w:lang w:eastAsia="ko-KR"/>
          </w:rPr>
          <w:t xml:space="preserve">two or more PDSCH receptions do not overlap with an uplink symbol indicated by </w:t>
        </w:r>
        <w:proofErr w:type="spellStart"/>
        <w:r w:rsidR="008E1D68" w:rsidRPr="008E1D68">
          <w:rPr>
            <w:lang w:eastAsia="ko-KR"/>
          </w:rPr>
          <w:t>tdd</w:t>
        </w:r>
        <w:proofErr w:type="spellEnd"/>
        <w:r w:rsidR="008E1D68" w:rsidRPr="008E1D68">
          <w:rPr>
            <w:lang w:eastAsia="ko-KR"/>
          </w:rPr>
          <w:t>-UL-DL-</w:t>
        </w:r>
        <w:proofErr w:type="spellStart"/>
        <w:r w:rsidR="008E1D68" w:rsidRPr="008E1D68">
          <w:rPr>
            <w:lang w:eastAsia="ko-KR"/>
          </w:rPr>
          <w:t>ConfigurationCommon</w:t>
        </w:r>
        <w:proofErr w:type="spellEnd"/>
        <w:r w:rsidR="008E1D68" w:rsidRPr="008E1D68">
          <w:rPr>
            <w:lang w:eastAsia="ko-KR"/>
          </w:rPr>
          <w:t xml:space="preserve"> or </w:t>
        </w:r>
        <w:proofErr w:type="spellStart"/>
        <w:r w:rsidR="008E1D68" w:rsidRPr="008E1D68">
          <w:rPr>
            <w:lang w:eastAsia="ko-KR"/>
          </w:rPr>
          <w:t>tdd</w:t>
        </w:r>
        <w:proofErr w:type="spellEnd"/>
        <w:r w:rsidR="008E1D68" w:rsidRPr="008E1D68">
          <w:rPr>
            <w:lang w:eastAsia="ko-KR"/>
          </w:rPr>
          <w:t>-UL-DL-</w:t>
        </w:r>
        <w:proofErr w:type="spellStart"/>
        <w:r w:rsidR="008E1D68" w:rsidRPr="008E1D68">
          <w:rPr>
            <w:lang w:eastAsia="ko-KR"/>
          </w:rPr>
          <w:t>ConfigurationDedicated</w:t>
        </w:r>
        <w:proofErr w:type="spellEnd"/>
        <w:r w:rsidR="008E1D68" w:rsidRPr="008E1D68">
          <w:rPr>
            <w:lang w:eastAsia="ko-KR"/>
          </w:rPr>
          <w:t>, scheduled by the DCI format on serving cell c</w:t>
        </w:r>
      </w:ins>
      <w:del w:id="63" w:author="Jiang, Qinyan/蒋 琴艳" w:date="2022-08-12T12:25:00Z">
        <w:r w:rsidRPr="00B37B7E" w:rsidDel="008E1D68">
          <w:rPr>
            <w:lang w:eastAsia="ko-KR"/>
          </w:rPr>
          <w:delText xml:space="preserve">the PDSCH is </w:delText>
        </w:r>
        <w:r w:rsidDel="008E1D68">
          <w:rPr>
            <w:lang w:eastAsia="ko-KR"/>
          </w:rPr>
          <w:delText xml:space="preserve">associated with </w:delText>
        </w:r>
        <w:r w:rsidRPr="00B37B7E" w:rsidDel="008E1D68">
          <w:rPr>
            <w:lang w:eastAsia="ko-KR"/>
          </w:rPr>
          <w:delText>the last SLIV in the TDRA row</w:delText>
        </w:r>
      </w:del>
      <w:r w:rsidRPr="00B37B7E">
        <w:t>;</w:t>
      </w:r>
    </w:p>
    <w:bookmarkStart w:id="64" w:name="_Hlk88925303"/>
    <w:p w14:paraId="37FB1215" w14:textId="79FC5D61" w:rsidR="00C70D9E" w:rsidRPr="00C70D9E" w:rsidRDefault="006201D3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</w:rPr>
              <m:t>CK</m:t>
            </m:r>
          </m:sup>
        </m:sSubSup>
      </m:oMath>
      <w:r w:rsidR="0060191A" w:rsidRPr="00B37B7E">
        <w:t xml:space="preserve"> </w:t>
      </w:r>
      <w:r w:rsidR="0060191A" w:rsidRPr="00B37B7E">
        <w:rPr>
          <w:lang w:eastAsia="zh-CN"/>
        </w:rPr>
        <w:t>=</w:t>
      </w:r>
      <w:r w:rsidR="0060191A" w:rsidRPr="00B37B7E">
        <w:t xml:space="preserve">binary AND operation of the HARQ-ACK information bits corresponding to all transport blocks in PDSCHs, </w:t>
      </w:r>
      <w:r w:rsidR="0060191A">
        <w:t xml:space="preserve">that do </w:t>
      </w:r>
      <w:r w:rsidR="0060191A" w:rsidRPr="00B37B7E">
        <w:t xml:space="preserve">not overlap with </w:t>
      </w:r>
      <w:r w:rsidR="0060191A">
        <w:t>an</w:t>
      </w:r>
      <w:r w:rsidR="0060191A" w:rsidRPr="00B37B7E">
        <w:t xml:space="preserve"> uplink symbol indicated</w:t>
      </w:r>
      <w:r w:rsidR="0060191A" w:rsidRPr="00B37B7E">
        <w:rPr>
          <w:lang w:val="en-US"/>
        </w:rPr>
        <w:t xml:space="preserve"> </w:t>
      </w:r>
      <w:r w:rsidR="0060191A" w:rsidRPr="00B37B7E">
        <w:t xml:space="preserve">by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ommon</w:t>
      </w:r>
      <w:proofErr w:type="spellEnd"/>
      <w:r w:rsidR="0060191A" w:rsidRPr="00B37B7E">
        <w:t xml:space="preserve"> or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D</w:t>
      </w:r>
      <w:proofErr w:type="spellStart"/>
      <w:r w:rsidR="0060191A" w:rsidRPr="00B37B7E">
        <w:rPr>
          <w:i/>
        </w:rPr>
        <w:t>edicated</w:t>
      </w:r>
      <w:proofErr w:type="spellEnd"/>
      <w:r w:rsidR="0060191A" w:rsidRPr="00B37B7E">
        <w:t xml:space="preserve">, </w:t>
      </w:r>
      <w:r w:rsidR="0060191A" w:rsidRPr="00B37B7E">
        <w:rPr>
          <w:lang w:eastAsia="zh-CN"/>
        </w:rPr>
        <w:t>scheduled by the DCI format</w:t>
      </w:r>
      <w:r w:rsidR="0060191A" w:rsidRPr="00B37B7E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</w:p>
    <w:bookmarkEnd w:id="64"/>
    <w:p w14:paraId="424E082B" w14:textId="77777777" w:rsidR="0060191A" w:rsidRPr="00B37B7E" w:rsidRDefault="0060191A" w:rsidP="0060191A">
      <w:pPr>
        <w:pStyle w:val="B5"/>
        <w:ind w:left="1418" w:firstLine="0"/>
      </w:pPr>
      <w:r w:rsidRPr="00B37B7E">
        <w:rPr>
          <w:lang w:eastAsia="ko-KR"/>
        </w:rPr>
        <w:t>else</w:t>
      </w:r>
    </w:p>
    <w:p w14:paraId="16D123C6" w14:textId="77777777" w:rsidR="008E1D68" w:rsidRDefault="006201D3" w:rsidP="008E1D68">
      <w:pPr>
        <w:pStyle w:val="B5"/>
        <w:ind w:leftChars="851" w:firstLine="0"/>
        <w:rPr>
          <w:ins w:id="65" w:author="Jiang, Qinyan/蒋 琴艳" w:date="2022-08-12T12:25:00Z"/>
        </w:rPr>
      </w:pPr>
      <m:oMath>
        <m:sSubSup>
          <m:sSubSupPr>
            <m:ctrlPr>
              <w:ins w:id="66" w:author="Jiang, Qinyan/蒋 琴艳" w:date="2022-08-12T12:25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67" w:author="Jiang, Qinyan/蒋 琴艳" w:date="2022-08-12T12:2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8" w:author="Jiang, Qinyan/蒋 琴艳" w:date="2022-08-12T12:25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69" w:author="Jiang, Qinyan/蒋 琴艳" w:date="2022-08-12T12:25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70" w:author="Jiang, Qinyan/蒋 琴艳" w:date="2022-08-12T12:25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71" w:author="Jiang, Qinyan/蒋 琴艳" w:date="2022-08-12T12:25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72" w:author="Jiang, Qinyan/蒋 琴艳" w:date="2022-08-12T12:25:00Z">
            <w:rPr>
              <w:rFonts w:ascii="Cambria Math" w:hAnsi="Cambria Math"/>
              <w:lang w:eastAsia="zh-CN"/>
            </w:rPr>
            <m:t>c</m:t>
          </w:ins>
        </m:r>
      </m:oMath>
      <w:ins w:id="73" w:author="Jiang, Qinyan/蒋 琴艳" w:date="2022-08-12T12:25:00Z">
        <w:r w:rsidR="008E1D68">
          <w:t>;</w:t>
        </w:r>
      </w:ins>
    </w:p>
    <w:p w14:paraId="469C26A6" w14:textId="0BF0253C" w:rsidR="0060191A" w:rsidRPr="00B37B7E" w:rsidDel="008E1D68" w:rsidRDefault="006201D3" w:rsidP="0060191A">
      <w:pPr>
        <w:pStyle w:val="B5"/>
        <w:ind w:left="1701" w:firstLine="0"/>
        <w:rPr>
          <w:del w:id="74" w:author="Jiang, Qinyan/蒋 琴艳" w:date="2022-08-12T12:25:00Z"/>
          <w:lang w:eastAsia="zh-CN"/>
        </w:rPr>
      </w:pPr>
      <m:oMath>
        <m:sSubSup>
          <m:sSubSupPr>
            <m:ctrlPr>
              <w:del w:id="75" w:author="Jiang, Qinyan/蒋 琴艳" w:date="2022-08-12T12:25:00Z">
                <w:rPr>
                  <w:rFonts w:ascii="Cambria Math" w:hAnsi="Cambria Math"/>
                  <w:i/>
                </w:rPr>
              </w:del>
            </m:ctrlPr>
          </m:sSubSupPr>
          <m:e>
            <m:acc>
              <m:accPr>
                <m:chr m:val="̃"/>
                <m:ctrlPr>
                  <w:del w:id="76" w:author="Jiang, Qinyan/蒋 琴艳" w:date="2022-08-12T12:2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77" w:author="Jiang, Qinyan/蒋 琴艳" w:date="2022-08-12T12:25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78" w:author="Jiang, Qinyan/蒋 琴艳" w:date="2022-08-12T12:25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79" w:author="Jiang, Qinyan/蒋 琴艳" w:date="2022-08-12T12:25:00Z">
                <w:rPr>
                  <w:rFonts w:ascii="Cambria Math" w:hAnsi="Cambria Math"/>
                </w:rPr>
                <m:t>ACK</m:t>
              </w:del>
            </m:r>
          </m:sup>
        </m:sSubSup>
      </m:oMath>
      <w:del w:id="80" w:author="Jiang, Qinyan/蒋 琴艳" w:date="2022-08-12T12:25:00Z">
        <w:r w:rsidR="0060191A" w:rsidRPr="00B37B7E" w:rsidDel="008E1D68">
          <w:delText xml:space="preserve"> </w:delText>
        </w:r>
        <w:r w:rsidR="0060191A" w:rsidRPr="00B37B7E" w:rsidDel="008E1D68">
          <w:rPr>
            <w:lang w:eastAsia="zh-CN"/>
          </w:rPr>
          <w:delText>= NACK;</w:delText>
        </w:r>
      </w:del>
    </w:p>
    <w:p w14:paraId="6F837DA7" w14:textId="77777777" w:rsidR="0060191A" w:rsidRPr="00B37B7E" w:rsidRDefault="0060191A" w:rsidP="0060191A">
      <w:pPr>
        <w:pStyle w:val="B5"/>
        <w:ind w:left="1418" w:firstLine="0"/>
        <w:rPr>
          <w:lang w:eastAsia="zh-CN"/>
        </w:rPr>
      </w:pPr>
      <w:r w:rsidRPr="00B37B7E">
        <w:rPr>
          <w:rFonts w:hint="eastAsia"/>
          <w:lang w:eastAsia="zh-CN"/>
        </w:rPr>
        <w:t>e</w:t>
      </w:r>
      <w:r w:rsidRPr="00B37B7E">
        <w:rPr>
          <w:lang w:eastAsia="zh-CN"/>
        </w:rPr>
        <w:t>nd if</w:t>
      </w:r>
    </w:p>
    <w:p w14:paraId="22785739" w14:textId="77777777" w:rsidR="0060191A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 w:rsidRPr="00B37B7E">
        <w:t>;</w:t>
      </w:r>
      <w:r>
        <w:rPr>
          <w:lang w:eastAsia="zh-CN"/>
        </w:rPr>
        <w:tab/>
      </w:r>
    </w:p>
    <w:p w14:paraId="7DB6DA61" w14:textId="77777777" w:rsidR="0060191A" w:rsidRDefault="0060191A" w:rsidP="0060191A">
      <w:pPr>
        <w:pStyle w:val="B4"/>
      </w:pPr>
      <w:r>
        <w:rPr>
          <w:lang w:eastAsia="zh-CN"/>
        </w:rPr>
        <w:t>end if</w:t>
      </w:r>
    </w:p>
    <w:p w14:paraId="6AE4AFAD" w14:textId="77777777" w:rsidR="0060191A" w:rsidRPr="00B27E56" w:rsidRDefault="0060191A" w:rsidP="0060191A">
      <w:pPr>
        <w:pStyle w:val="B3"/>
        <w:rPr>
          <w:lang w:eastAsia="zh-CN"/>
        </w:rPr>
      </w:pPr>
      <w:r w:rsidRPr="000E1D57">
        <w:rPr>
          <w:lang w:eastAsia="zh-CN"/>
        </w:rPr>
        <w:t>else</w:t>
      </w:r>
    </w:p>
    <w:p w14:paraId="6234642D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not 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and the UE is configured</w:t>
      </w:r>
      <w:r w:rsidRPr="00B916EC">
        <w:rPr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0EF3F495" w14:textId="77777777" w:rsidR="0060191A" w:rsidRPr="00B27E56" w:rsidRDefault="006201D3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>HARQ-ACK information bit corresponding to a first transport block of this cell;</w:t>
      </w:r>
    </w:p>
    <w:p w14:paraId="3FFAB0A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0F56C252" w14:textId="77777777" w:rsidR="0060191A" w:rsidRPr="00B27E56" w:rsidRDefault="006201D3" w:rsidP="0060191A">
      <w:pPr>
        <w:pStyle w:val="B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corresponding to a </w:t>
      </w:r>
      <w:r w:rsidR="0060191A" w:rsidRPr="00B27E56">
        <w:rPr>
          <w:rFonts w:hint="eastAsia"/>
          <w:lang w:eastAsia="zh-CN"/>
        </w:rPr>
        <w:t>second</w:t>
      </w:r>
      <w:r w:rsidR="0060191A" w:rsidRPr="00B27E56">
        <w:t xml:space="preserve"> transport block of this cell;</w:t>
      </w:r>
    </w:p>
    <w:p w14:paraId="0E696F4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7DDDAB36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lastRenderedPageBreak/>
        <w:t xml:space="preserve">elseif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and 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</w:t>
      </w:r>
      <w:r w:rsidRPr="00B916EC"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3BFE22F7" w14:textId="77777777" w:rsidR="0060191A" w:rsidRDefault="006201D3" w:rsidP="0060191A">
      <w:pPr>
        <w:pStyle w:val="B5"/>
        <w:ind w:left="1418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binary AND operation of the HARQ-ACK information bits corresponding to first and second transport blocks of this cell </w:t>
      </w:r>
    </w:p>
    <w:p w14:paraId="1F902A62" w14:textId="77777777" w:rsidR="0060191A" w:rsidRPr="00B27E56" w:rsidRDefault="0060191A" w:rsidP="0060191A">
      <w:pPr>
        <w:pStyle w:val="B5"/>
        <w:ind w:left="1701" w:firstLine="0"/>
        <w:rPr>
          <w:lang w:eastAsia="zh-CN"/>
        </w:rPr>
      </w:pPr>
      <w:r w:rsidRPr="00B27E56">
        <w:t>if the UE receives one transport block, the UE assumes ACK for the second transport block;</w:t>
      </w:r>
    </w:p>
    <w:p w14:paraId="78B6C478" w14:textId="77777777" w:rsidR="0060191A" w:rsidRPr="00B27E56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169C2BC1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>elseif</w:t>
      </w:r>
      <w:r w:rsidRPr="00B916EC">
        <w:rPr>
          <w:lang w:eastAsia="zh-CN"/>
        </w:rPr>
        <w:t xml:space="preserve">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 w:rsidRPr="00B916EC">
        <w:rPr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 CBGs are indicated by </w:t>
      </w:r>
      <w:proofErr w:type="spellStart"/>
      <w:r w:rsidRPr="00B27E56">
        <w:rPr>
          <w:i/>
          <w:lang w:val="en-US" w:eastAsia="ja-JP"/>
        </w:rPr>
        <w:t>maxCodeBlockGroupsPerTransportBlock</w:t>
      </w:r>
      <w:proofErr w:type="spellEnd"/>
      <w:r w:rsidRPr="00B27E56"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cs="Arial" w:hint="eastAsia"/>
          <w:lang w:eastAsia="zh-CN"/>
        </w:rPr>
        <w:t>,</w:t>
      </w:r>
    </w:p>
    <w:p w14:paraId="00473DD8" w14:textId="77777777" w:rsidR="0060191A" w:rsidRPr="00B27E56" w:rsidRDefault="0060191A" w:rsidP="0060191A">
      <w:pPr>
        <w:pStyle w:val="B5"/>
      </w:pPr>
      <w:r w:rsidRPr="00B27E56">
        <w:rPr>
          <w:rFonts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=0</m:t>
        </m:r>
      </m:oMath>
      <w:r w:rsidRPr="00B27E56">
        <w:t>- CBG index</w:t>
      </w:r>
    </w:p>
    <w:p w14:paraId="481C39D2" w14:textId="77777777" w:rsidR="0060191A" w:rsidRPr="00B27E56" w:rsidRDefault="0060191A" w:rsidP="0060191A">
      <w:pPr>
        <w:pStyle w:val="B5"/>
      </w:pPr>
      <w:r w:rsidRPr="00B27E56">
        <w:t xml:space="preserve">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</w:p>
    <w:p w14:paraId="7DE30986" w14:textId="77777777" w:rsidR="0060191A" w:rsidRPr="00B27E56" w:rsidRDefault="006201D3" w:rsidP="0060191A">
      <w:pPr>
        <w:pStyle w:val="B5"/>
        <w:ind w:left="1701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CBG</m:t>
                </m:r>
              </m:sub>
            </m:sSub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first transport block;</w:t>
      </w:r>
    </w:p>
    <w:p w14:paraId="09F158E9" w14:textId="77777777" w:rsidR="0060191A" w:rsidRPr="00B27E56" w:rsidRDefault="0060191A" w:rsidP="0060191A">
      <w:pPr>
        <w:pStyle w:val="B5"/>
        <w:ind w:left="1701" w:hanging="1"/>
        <w:rPr>
          <w:rFonts w:cs="Arial"/>
          <w:lang w:eastAsia="zh-CN"/>
        </w:rPr>
      </w:pPr>
      <w:r w:rsidRPr="00B27E56">
        <w:t xml:space="preserve">if </w:t>
      </w:r>
      <w:r w:rsidRPr="00B27E56">
        <w:rPr>
          <w:rFonts w:hint="eastAsia"/>
          <w:lang w:eastAsia="zh-CN"/>
        </w:rPr>
        <w:t>the</w:t>
      </w:r>
      <w:r w:rsidRPr="00B27E56">
        <w:rPr>
          <w:rFonts w:cs="Arial" w:hint="eastAsia"/>
          <w:lang w:eastAsia="zh-CN"/>
        </w:rPr>
        <w:t xml:space="preserve"> UE is configured</w:t>
      </w:r>
      <w:r w:rsidRPr="00B27E56">
        <w:rPr>
          <w:rFonts w:cs="Arial"/>
          <w:lang w:eastAsia="zh-CN"/>
        </w:rPr>
        <w:t xml:space="preserve"> by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rFonts w:cs="Arial"/>
          <w:lang w:eastAsia="zh-CN"/>
        </w:rPr>
        <w:t xml:space="preserve"> </w:t>
      </w:r>
      <w:r w:rsidRPr="00B27E56">
        <w:rPr>
          <w:rFonts w:cs="Arial" w:hint="eastAsia"/>
          <w:lang w:eastAsia="zh-CN"/>
        </w:rPr>
        <w:t xml:space="preserve">with </w:t>
      </w:r>
      <w:r w:rsidRPr="00B27E56">
        <w:rPr>
          <w:rFonts w:cs="Arial"/>
          <w:lang w:eastAsia="zh-CN"/>
        </w:rPr>
        <w:t>reception of</w:t>
      </w:r>
      <w:r w:rsidRPr="00B27E56">
        <w:rPr>
          <w:rFonts w:cs="Arial" w:hint="eastAsia"/>
          <w:lang w:eastAsia="zh-CN"/>
        </w:rPr>
        <w:t xml:space="preserve"> two transport blocks</w:t>
      </w:r>
      <w:r w:rsidRPr="00B27E56">
        <w:rPr>
          <w:rFonts w:cs="Arial"/>
          <w:lang w:eastAsia="zh-CN"/>
        </w:rPr>
        <w:t xml:space="preserve"> for the active DL BWP of</w:t>
      </w:r>
      <w:r w:rsidRPr="00B27E56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AECA69C" w14:textId="77777777" w:rsidR="0060191A" w:rsidRPr="00B27E56" w:rsidRDefault="006201D3" w:rsidP="0060191A">
      <w:pPr>
        <w:pStyle w:val="B5"/>
        <w:ind w:left="1985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HARQ-ACK,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CBG/TB,max</m:t>
                </m:r>
              </m:sup>
            </m:sSubSup>
          </m:sub>
          <m:sup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</w:rPr>
              <m:t>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second transport block;</w:t>
      </w:r>
    </w:p>
    <w:p w14:paraId="33C0587C" w14:textId="77777777" w:rsidR="0060191A" w:rsidRPr="00B916EC" w:rsidRDefault="0060191A" w:rsidP="0060191A">
      <w:pPr>
        <w:pStyle w:val="B5"/>
        <w:ind w:left="1701" w:hanging="1"/>
      </w:pPr>
      <w:r>
        <w:t>end if</w:t>
      </w:r>
    </w:p>
    <w:p w14:paraId="750F4E28" w14:textId="77777777" w:rsidR="0060191A" w:rsidRPr="00B27E56" w:rsidRDefault="006201D3" w:rsidP="0060191A">
      <w:pPr>
        <w:pStyle w:val="B5"/>
        <w:ind w:left="1701" w:hanging="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="0060191A" w:rsidRPr="00B27E56">
        <w:rPr>
          <w:rFonts w:eastAsia="Malgun Gothic"/>
        </w:rPr>
        <w:t>;</w:t>
      </w:r>
    </w:p>
    <w:p w14:paraId="67364ED0" w14:textId="77777777" w:rsidR="0060191A" w:rsidRDefault="0060191A" w:rsidP="0060191A">
      <w:pPr>
        <w:pStyle w:val="B5"/>
        <w:ind w:left="1418" w:hanging="1"/>
        <w:rPr>
          <w:lang w:val="en-US" w:eastAsia="zh-CN"/>
        </w:rPr>
      </w:pPr>
      <w:r w:rsidRPr="00B916EC">
        <w:rPr>
          <w:rFonts w:hint="eastAsia"/>
          <w:lang w:val="en-US" w:eastAsia="zh-CN"/>
        </w:rPr>
        <w:t>end while</w:t>
      </w:r>
    </w:p>
    <w:p w14:paraId="297A6C30" w14:textId="77777777" w:rsidR="0060191A" w:rsidRPr="00B27E56" w:rsidRDefault="0060191A" w:rsidP="0060191A">
      <w:pPr>
        <w:pStyle w:val="B5"/>
        <w:ind w:left="1418" w:firstLine="0"/>
        <w:rPr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j=j+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w:rPr>
            <w:rFonts w:ascii="Cambria Math" w:eastAsia="DengXian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, </w:t>
      </w:r>
      <w:r w:rsidRPr="00B27E56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rPr>
          <w:lang w:val="en-US"/>
        </w:rPr>
        <w:t xml:space="preserve"> is the value of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lang w:val="en-US"/>
        </w:rPr>
        <w:t xml:space="preserve"> for </w:t>
      </w:r>
      <w:r w:rsidRPr="00B27E56">
        <w:rPr>
          <w:rFonts w:hint="eastAsia"/>
          <w:lang w:eastAsia="zh-CN"/>
        </w:rPr>
        <w:t xml:space="preserve">the </w:t>
      </w:r>
      <w:r w:rsidRPr="00B27E56">
        <w:rPr>
          <w:lang w:eastAsia="zh-CN"/>
        </w:rPr>
        <w:t>active</w:t>
      </w:r>
      <w:r w:rsidRPr="00B27E56">
        <w:rPr>
          <w:rFonts w:hint="eastAsia"/>
          <w:lang w:eastAsia="zh-CN"/>
        </w:rPr>
        <w:t xml:space="preserve"> DL BWP of</w:t>
      </w:r>
      <w:r w:rsidRPr="00B27E56">
        <w:rPr>
          <w:lang w:val="en-US"/>
        </w:rPr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rPr>
          <w:rFonts w:hint="eastAsia"/>
          <w:lang w:eastAsia="zh-CN"/>
        </w:rPr>
        <w:t>;</w:t>
      </w:r>
    </w:p>
    <w:p w14:paraId="5895331F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14:paraId="6ED70340" w14:textId="77777777" w:rsidR="0060191A" w:rsidRPr="00B27E56" w:rsidRDefault="006201D3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49A4AA08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4D1BD171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end if</w:t>
      </w:r>
    </w:p>
    <w:p w14:paraId="3F3EC267" w14:textId="77777777" w:rsidR="0060191A" w:rsidRPr="00B27E56" w:rsidRDefault="0060191A" w:rsidP="0060191A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65B4C7E7" w14:textId="77777777" w:rsidR="0060191A" w:rsidRPr="00B27E56" w:rsidRDefault="0060191A" w:rsidP="0060191A">
      <w:pPr>
        <w:pStyle w:val="B3"/>
      </w:pPr>
      <m:oMath>
        <m:r>
          <w:rPr>
            <w:rFonts w:ascii="Cambria Math" w:hAnsi="Cambria Math"/>
            <w:lang w:eastAsia="zh-CN"/>
          </w:rPr>
          <m:t>m=m+1</m:t>
        </m:r>
      </m:oMath>
      <w:r w:rsidRPr="00B27E56">
        <w:t>;</w:t>
      </w:r>
    </w:p>
    <w:p w14:paraId="6946D4CF" w14:textId="545CAEC7" w:rsidR="0060191A" w:rsidRDefault="0060191A" w:rsidP="0060191A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4D4BE1E2" w14:textId="77777777" w:rsidR="0060191A" w:rsidRPr="00B27E56" w:rsidRDefault="0060191A" w:rsidP="0060191A">
      <w:pPr>
        <w:pStyle w:val="B2"/>
      </w:pPr>
      <m:oMath>
        <m:r>
          <w:rPr>
            <w:rFonts w:ascii="Cambria Math" w:hAnsi="Cambria Math"/>
            <w:lang w:eastAsia="zh-CN"/>
          </w:rPr>
          <m:t>c=c+1</m:t>
        </m:r>
      </m:oMath>
      <w:r w:rsidRPr="00B27E56">
        <w:t>;</w:t>
      </w:r>
    </w:p>
    <w:p w14:paraId="02A9F5EB" w14:textId="739C708F" w:rsidR="0060191A" w:rsidRPr="0060191A" w:rsidRDefault="0060191A" w:rsidP="0060191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2677C279" w14:textId="77777777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E1958EE" w14:textId="77777777" w:rsidR="00662F23" w:rsidRPr="00BB26E9" w:rsidRDefault="00662F23">
      <w:pPr>
        <w:rPr>
          <w:noProof/>
        </w:rPr>
      </w:pPr>
    </w:p>
    <w:sectPr w:rsidR="00662F23" w:rsidRPr="00BB26E9" w:rsidSect="00B47F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FF718" w14:textId="77777777" w:rsidR="001B2F90" w:rsidRDefault="001B2F90">
      <w:r>
        <w:separator/>
      </w:r>
    </w:p>
  </w:endnote>
  <w:endnote w:type="continuationSeparator" w:id="0">
    <w:p w14:paraId="5F77EB80" w14:textId="77777777" w:rsidR="001B2F90" w:rsidRDefault="001B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F103" w14:textId="77777777" w:rsidR="001B2F90" w:rsidRDefault="001B2F90">
      <w:r>
        <w:separator/>
      </w:r>
    </w:p>
  </w:footnote>
  <w:footnote w:type="continuationSeparator" w:id="0">
    <w:p w14:paraId="3360CDA0" w14:textId="77777777" w:rsidR="001B2F90" w:rsidRDefault="001B2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0EAB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9B7925"/>
    <w:multiLevelType w:val="hybridMultilevel"/>
    <w:tmpl w:val="329CF50A"/>
    <w:lvl w:ilvl="0" w:tplc="876CA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CE680968"/>
    <w:lvl w:ilvl="0" w:tplc="511E3F12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D6D0F"/>
    <w:multiLevelType w:val="hybridMultilevel"/>
    <w:tmpl w:val="B816A848"/>
    <w:lvl w:ilvl="0" w:tplc="FE1AB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C2F1391"/>
    <w:multiLevelType w:val="hybridMultilevel"/>
    <w:tmpl w:val="B4F4AD60"/>
    <w:lvl w:ilvl="0" w:tplc="FEF6B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3A4A56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Qinyan/蒋 琴艳">
    <w15:presenceInfo w15:providerId="AD" w15:userId="S::jiangqinyan@fujitsu.com::c1fa759a-490c-4932-b511-1ac92d8e7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1"/>
    <w:rsid w:val="00055EFB"/>
    <w:rsid w:val="00056B43"/>
    <w:rsid w:val="00093922"/>
    <w:rsid w:val="000A07D8"/>
    <w:rsid w:val="000A6394"/>
    <w:rsid w:val="000B7FED"/>
    <w:rsid w:val="000C038A"/>
    <w:rsid w:val="000C6598"/>
    <w:rsid w:val="000D23CA"/>
    <w:rsid w:val="000D44B3"/>
    <w:rsid w:val="00101B39"/>
    <w:rsid w:val="00145D43"/>
    <w:rsid w:val="00192C46"/>
    <w:rsid w:val="001A08B3"/>
    <w:rsid w:val="001A7B60"/>
    <w:rsid w:val="001B2F90"/>
    <w:rsid w:val="001B52F0"/>
    <w:rsid w:val="001B7A65"/>
    <w:rsid w:val="001D3D81"/>
    <w:rsid w:val="001E41F3"/>
    <w:rsid w:val="0026004D"/>
    <w:rsid w:val="002640DD"/>
    <w:rsid w:val="00275D12"/>
    <w:rsid w:val="00284FEB"/>
    <w:rsid w:val="002860C4"/>
    <w:rsid w:val="002A32B7"/>
    <w:rsid w:val="002B29A4"/>
    <w:rsid w:val="002B512C"/>
    <w:rsid w:val="002B5741"/>
    <w:rsid w:val="002E472E"/>
    <w:rsid w:val="00305409"/>
    <w:rsid w:val="003069DE"/>
    <w:rsid w:val="00332916"/>
    <w:rsid w:val="003609EF"/>
    <w:rsid w:val="0036231A"/>
    <w:rsid w:val="00374DD4"/>
    <w:rsid w:val="003945F4"/>
    <w:rsid w:val="003B0626"/>
    <w:rsid w:val="003E1A36"/>
    <w:rsid w:val="003E22BE"/>
    <w:rsid w:val="00410371"/>
    <w:rsid w:val="004242F1"/>
    <w:rsid w:val="00454E0C"/>
    <w:rsid w:val="004B75B7"/>
    <w:rsid w:val="004F6594"/>
    <w:rsid w:val="0051580D"/>
    <w:rsid w:val="00547111"/>
    <w:rsid w:val="00576312"/>
    <w:rsid w:val="00585622"/>
    <w:rsid w:val="00592D74"/>
    <w:rsid w:val="005958E4"/>
    <w:rsid w:val="005E2C44"/>
    <w:rsid w:val="0060191A"/>
    <w:rsid w:val="006201D3"/>
    <w:rsid w:val="00621188"/>
    <w:rsid w:val="006257ED"/>
    <w:rsid w:val="00662F23"/>
    <w:rsid w:val="00665C47"/>
    <w:rsid w:val="00695808"/>
    <w:rsid w:val="006B46FB"/>
    <w:rsid w:val="006D3763"/>
    <w:rsid w:val="006E21FB"/>
    <w:rsid w:val="006F1A31"/>
    <w:rsid w:val="0070665E"/>
    <w:rsid w:val="007176FF"/>
    <w:rsid w:val="00774607"/>
    <w:rsid w:val="00776E12"/>
    <w:rsid w:val="00792342"/>
    <w:rsid w:val="007977A8"/>
    <w:rsid w:val="007B512A"/>
    <w:rsid w:val="007C2097"/>
    <w:rsid w:val="007D6A07"/>
    <w:rsid w:val="007F7259"/>
    <w:rsid w:val="008040A8"/>
    <w:rsid w:val="00826E39"/>
    <w:rsid w:val="008279FA"/>
    <w:rsid w:val="008626E7"/>
    <w:rsid w:val="00870EE7"/>
    <w:rsid w:val="008863B9"/>
    <w:rsid w:val="008A45A6"/>
    <w:rsid w:val="008E1D68"/>
    <w:rsid w:val="008F3789"/>
    <w:rsid w:val="008F686C"/>
    <w:rsid w:val="009148DE"/>
    <w:rsid w:val="00941E30"/>
    <w:rsid w:val="009777D9"/>
    <w:rsid w:val="00991B88"/>
    <w:rsid w:val="009A039F"/>
    <w:rsid w:val="009A0FBC"/>
    <w:rsid w:val="009A5753"/>
    <w:rsid w:val="009A579D"/>
    <w:rsid w:val="009C3263"/>
    <w:rsid w:val="009E3297"/>
    <w:rsid w:val="009F734F"/>
    <w:rsid w:val="00A246B6"/>
    <w:rsid w:val="00A352C4"/>
    <w:rsid w:val="00A47E70"/>
    <w:rsid w:val="00A50CF0"/>
    <w:rsid w:val="00A7671C"/>
    <w:rsid w:val="00A97983"/>
    <w:rsid w:val="00AA2280"/>
    <w:rsid w:val="00AA2CBC"/>
    <w:rsid w:val="00AC5820"/>
    <w:rsid w:val="00AD1CD8"/>
    <w:rsid w:val="00B258BB"/>
    <w:rsid w:val="00B47F60"/>
    <w:rsid w:val="00B67B97"/>
    <w:rsid w:val="00B85654"/>
    <w:rsid w:val="00B94DDF"/>
    <w:rsid w:val="00B968C8"/>
    <w:rsid w:val="00BA3EC5"/>
    <w:rsid w:val="00BA51D9"/>
    <w:rsid w:val="00BA7350"/>
    <w:rsid w:val="00BB26E9"/>
    <w:rsid w:val="00BB5DFC"/>
    <w:rsid w:val="00BD279D"/>
    <w:rsid w:val="00BD6BB8"/>
    <w:rsid w:val="00C02ABF"/>
    <w:rsid w:val="00C66BA2"/>
    <w:rsid w:val="00C70D9E"/>
    <w:rsid w:val="00C95985"/>
    <w:rsid w:val="00CC5026"/>
    <w:rsid w:val="00CC68D0"/>
    <w:rsid w:val="00CD24D4"/>
    <w:rsid w:val="00D03F9A"/>
    <w:rsid w:val="00D06D51"/>
    <w:rsid w:val="00D22BBA"/>
    <w:rsid w:val="00D24991"/>
    <w:rsid w:val="00D50255"/>
    <w:rsid w:val="00D64C61"/>
    <w:rsid w:val="00D66520"/>
    <w:rsid w:val="00D72D9C"/>
    <w:rsid w:val="00D75880"/>
    <w:rsid w:val="00DD164C"/>
    <w:rsid w:val="00DE34CF"/>
    <w:rsid w:val="00E13F3D"/>
    <w:rsid w:val="00E14752"/>
    <w:rsid w:val="00E268FB"/>
    <w:rsid w:val="00E34898"/>
    <w:rsid w:val="00E72106"/>
    <w:rsid w:val="00E724DF"/>
    <w:rsid w:val="00E9071C"/>
    <w:rsid w:val="00EB09B7"/>
    <w:rsid w:val="00EE7D7C"/>
    <w:rsid w:val="00EF687F"/>
    <w:rsid w:val="00F234CC"/>
    <w:rsid w:val="00F25D98"/>
    <w:rsid w:val="00F300FB"/>
    <w:rsid w:val="00FB6386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F1A3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6F1A31"/>
    <w:pPr>
      <w:ind w:firstLineChars="200" w:firstLine="420"/>
    </w:pPr>
  </w:style>
  <w:style w:type="paragraph" w:styleId="af2">
    <w:name w:val="Body Text"/>
    <w:basedOn w:val="a"/>
    <w:link w:val="af3"/>
    <w:rsid w:val="00B47F6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本文 (文字)"/>
    <w:basedOn w:val="a0"/>
    <w:link w:val="af2"/>
    <w:rsid w:val="00B47F6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Zchn">
    <w:name w:val="B1 Zchn"/>
    <w:link w:val="B1"/>
    <w:qFormat/>
    <w:rsid w:val="006019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191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19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19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191A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601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1123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Shimomura, Tsuyoshi/下村 剛史</cp:lastModifiedBy>
  <cp:revision>2</cp:revision>
  <cp:lastPrinted>1899-12-31T23:00:00Z</cp:lastPrinted>
  <dcterms:created xsi:type="dcterms:W3CDTF">2020-02-03T08:32:00Z</dcterms:created>
  <dcterms:modified xsi:type="dcterms:W3CDTF">2022-08-12T12:40:00Z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2022-08-12T12:39:41Z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f89b4393-5037-4994-bd89-6a79c4003469</vt:lpwstr>
  </property>
  <property fmtid="{D5CDD505-2E9C-101B-9397-08002B2CF9AE}" pid="27" name="MSIP_Label_a7295cc1-d279-42ac-ab4d-3b0f4fece050_ContentBits">
    <vt:lpwstr>0</vt:lpwstr>
  </property>
</Properties>
</file>